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7E6D4969"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w:t>
      </w:r>
      <w:r w:rsidR="00986295">
        <w:rPr>
          <w:rFonts w:ascii="Arial" w:hAnsi="Arial" w:cs="Arial"/>
          <w:b/>
        </w:rPr>
        <w:t>250556</w:t>
      </w:r>
    </w:p>
    <w:p w14:paraId="11C88A41" w14:textId="7D64BF62"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B324FB">
        <w:rPr>
          <w:rFonts w:ascii="Arial" w:hAnsi="Arial" w:cs="Arial"/>
          <w:b/>
        </w:rPr>
        <w:t>102</w:t>
      </w:r>
      <w:r w:rsidR="00986295">
        <w:rPr>
          <w:rFonts w:ascii="Arial" w:hAnsi="Arial" w:cs="Arial"/>
          <w:b/>
        </w:rPr>
        <w:t>,</w:t>
      </w:r>
      <w:r w:rsidR="00986295">
        <w:rPr>
          <w:rFonts w:ascii="Arial" w:hAnsi="Arial" w:cs="Arial"/>
          <w:b/>
          <w:lang w:eastAsia="zh-CN"/>
        </w:rPr>
        <w:t>250294, 250533</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498DE45"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B20E84" w:rsidRPr="00B20E84">
        <w:rPr>
          <w:rFonts w:ascii="Arial" w:eastAsia="Batang" w:hAnsi="Arial"/>
          <w:b/>
          <w:sz w:val="24"/>
          <w:szCs w:val="24"/>
          <w:lang w:eastAsia="zh-CN"/>
        </w:rPr>
        <w:t xml:space="preserve"> </w:t>
      </w:r>
      <w:r w:rsidR="00E20B91">
        <w:rPr>
          <w:rFonts w:ascii="Arial" w:eastAsia="Batang" w:hAnsi="Arial"/>
          <w:b/>
          <w:sz w:val="24"/>
          <w:szCs w:val="24"/>
          <w:lang w:eastAsia="zh-CN"/>
        </w:rPr>
        <w:t>Huawei, Hisilicon</w:t>
      </w:r>
    </w:p>
    <w:p w14:paraId="49D92DA3" w14:textId="4D227D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0B91">
        <w:rPr>
          <w:rFonts w:ascii="Arial" w:eastAsia="Batang" w:hAnsi="Arial" w:cs="Arial"/>
          <w:b/>
          <w:sz w:val="24"/>
          <w:szCs w:val="24"/>
          <w:lang w:eastAsia="zh-CN"/>
        </w:rPr>
        <w:t xml:space="preserve"> </w:t>
      </w:r>
      <w:ins w:id="0" w:author="250556" w:date="2025-02-21T16:42:00Z">
        <w:r w:rsidR="00986295">
          <w:rPr>
            <w:rFonts w:ascii="Arial" w:eastAsia="Batang" w:hAnsi="Arial" w:cs="Arial"/>
            <w:b/>
            <w:sz w:val="24"/>
            <w:szCs w:val="24"/>
            <w:lang w:eastAsia="zh-CN"/>
          </w:rPr>
          <w:t xml:space="preserve">SID </w:t>
        </w:r>
      </w:ins>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6897978D"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E20B91">
        <w:rPr>
          <w:rFonts w:ascii="Arial" w:eastAsia="Batang" w:hAnsi="Arial"/>
          <w:b/>
          <w:sz w:val="24"/>
          <w:szCs w:val="24"/>
          <w:lang w:eastAsia="zh-CN"/>
        </w:rPr>
        <w:t>10</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A1668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B63AC">
        <w:rPr>
          <w:rFonts w:ascii="Arial" w:eastAsia="Times New Roman" w:hAnsi="Arial" w:cs="Times New Roman"/>
          <w:color w:val="auto"/>
          <w:sz w:val="36"/>
          <w:szCs w:val="20"/>
          <w:lang w:eastAsia="ja-JP"/>
        </w:rPr>
        <w:t xml:space="preserve"> </w:t>
      </w:r>
      <w:r w:rsidR="002B63AC" w:rsidRPr="002B63AC">
        <w:rPr>
          <w:rFonts w:ascii="Arial" w:eastAsia="Times New Roman" w:hAnsi="Arial" w:cs="Times New Roman"/>
          <w:color w:val="auto"/>
          <w:sz w:val="36"/>
          <w:szCs w:val="20"/>
          <w:lang w:eastAsia="ja-JP"/>
        </w:rPr>
        <w:t>SEAL data delivery phase 3</w:t>
      </w:r>
    </w:p>
    <w:p w14:paraId="1845B441" w14:textId="3AE92AE4" w:rsidR="001E489F" w:rsidRPr="002B63AC" w:rsidRDefault="001E489F" w:rsidP="001E489F">
      <w:pPr>
        <w:pStyle w:val="Guidance"/>
        <w:rPr>
          <w:rFonts w:ascii="Arial" w:hAnsi="Arial"/>
          <w:b/>
          <w:sz w:val="24"/>
          <w:szCs w:val="24"/>
          <w:lang w:eastAsia="zh-CN"/>
        </w:rPr>
      </w:pPr>
    </w:p>
    <w:p w14:paraId="4520DCE2" w14:textId="4F3773A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76A08">
        <w:rPr>
          <w:rFonts w:ascii="Arial" w:eastAsia="Times New Roman" w:hAnsi="Arial" w:cs="Times New Roman"/>
          <w:color w:val="auto"/>
          <w:sz w:val="36"/>
          <w:szCs w:val="20"/>
          <w:lang w:eastAsia="ja-JP"/>
        </w:rPr>
        <w:t xml:space="preserve"> </w:t>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E8D1D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ins w:id="1" w:author="250556" w:date="2025-02-21T15:52:00Z"/>
        </w:trPr>
        <w:tc>
          <w:tcPr>
            <w:tcW w:w="1126" w:type="dxa"/>
          </w:tcPr>
          <w:p w14:paraId="60128823" w14:textId="77777777" w:rsidR="00B435C0" w:rsidRDefault="00B435C0" w:rsidP="002154A9">
            <w:pPr>
              <w:pStyle w:val="TAL"/>
              <w:rPr>
                <w:ins w:id="2" w:author="250556" w:date="2025-02-21T15:52:00Z"/>
              </w:rPr>
            </w:pPr>
            <w:ins w:id="3" w:author="250556" w:date="2025-02-21T15:52:00Z">
              <w:r w:rsidRPr="00A8238E">
                <w:t>1010006</w:t>
              </w:r>
            </w:ins>
          </w:p>
        </w:tc>
        <w:tc>
          <w:tcPr>
            <w:tcW w:w="3167" w:type="dxa"/>
          </w:tcPr>
          <w:p w14:paraId="41FD9D67" w14:textId="77777777" w:rsidR="00B435C0" w:rsidRDefault="00B435C0" w:rsidP="002154A9">
            <w:pPr>
              <w:pStyle w:val="TAL"/>
              <w:rPr>
                <w:ins w:id="4" w:author="250556" w:date="2025-02-21T15:52:00Z"/>
              </w:rPr>
            </w:pPr>
            <w:ins w:id="5" w:author="250556" w:date="2025-02-21T15:52:00Z">
              <w:r w:rsidRPr="00B435C0">
                <w:t>SEAL DD (Data Delivery) Phase 2</w:t>
              </w:r>
            </w:ins>
          </w:p>
        </w:tc>
        <w:tc>
          <w:tcPr>
            <w:tcW w:w="5099" w:type="dxa"/>
          </w:tcPr>
          <w:p w14:paraId="398C4778" w14:textId="77777777" w:rsidR="00B435C0" w:rsidRPr="00173904" w:rsidRDefault="00B435C0" w:rsidP="002154A9">
            <w:pPr>
              <w:pStyle w:val="Guidance"/>
              <w:rPr>
                <w:ins w:id="6" w:author="250556" w:date="2025-02-21T15:52:00Z"/>
                <w:i w:val="0"/>
                <w:iCs/>
                <w:lang w:eastAsia="zh-CN"/>
              </w:rPr>
            </w:pPr>
            <w:ins w:id="7" w:author="250556" w:date="2025-02-21T15:52:00Z">
              <w:r>
                <w:rPr>
                  <w:rFonts w:hint="eastAsia"/>
                  <w:i w:val="0"/>
                  <w:iCs/>
                  <w:lang w:eastAsia="zh-CN"/>
                </w:rPr>
                <w:t>R</w:t>
              </w:r>
              <w:r>
                <w:rPr>
                  <w:i w:val="0"/>
                  <w:iCs/>
                  <w:lang w:eastAsia="zh-CN"/>
                </w:rPr>
                <w:t>elease-19 SEALDD work in SA6</w:t>
              </w:r>
            </w:ins>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1F12B170"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ins w:id="8" w:author="250556" w:date="2025-02-21T16:43:00Z">
        <w:r w:rsidR="00986295">
          <w:rPr>
            <w:i w:val="0"/>
            <w:iCs/>
          </w:rPr>
          <w:t xml:space="preserve">SID </w:t>
        </w:r>
      </w:ins>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2C1C0B4B" w14:textId="7513477D" w:rsidR="00724648" w:rsidDel="00BE736A" w:rsidRDefault="00B9453B" w:rsidP="00DC78AE">
      <w:pPr>
        <w:pStyle w:val="Guidance"/>
        <w:rPr>
          <w:ins w:id="9" w:author="Rev-1" w:date="2025-02-20T05:32:00Z"/>
          <w:del w:id="10" w:author="250556" w:date="2025-02-21T17:00:00Z"/>
          <w:i w:val="0"/>
          <w:iCs/>
          <w:lang w:eastAsia="zh-CN"/>
        </w:rPr>
      </w:pPr>
      <w:r>
        <w:rPr>
          <w:i w:val="0"/>
          <w:iCs/>
          <w:lang w:eastAsia="zh-CN"/>
        </w:rPr>
        <w:lastRenderedPageBreak/>
        <w:t>2</w:t>
      </w:r>
      <w:r w:rsidR="00DC78AE">
        <w:rPr>
          <w:i w:val="0"/>
          <w:iCs/>
          <w:lang w:eastAsia="zh-CN"/>
        </w:rPr>
        <w:t>)</w:t>
      </w:r>
      <w:ins w:id="11" w:author="250556" w:date="2025-02-21T16:59:00Z">
        <w:r w:rsidR="00BE736A" w:rsidRPr="00BE736A">
          <w:rPr>
            <w:rFonts w:hint="eastAsia"/>
            <w:i w:val="0"/>
            <w:iCs/>
            <w:lang w:eastAsia="zh-CN"/>
          </w:rPr>
          <w:t xml:space="preserve"> </w:t>
        </w:r>
        <w:r w:rsidR="00BE736A">
          <w:rPr>
            <w:rFonts w:hint="eastAsia"/>
            <w:i w:val="0"/>
            <w:iCs/>
            <w:lang w:eastAsia="zh-CN"/>
          </w:rPr>
          <w:t>Analyze</w:t>
        </w:r>
      </w:ins>
      <w:ins w:id="12" w:author="250556" w:date="2025-02-21T17:02:00Z">
        <w:r w:rsidR="00BE736A">
          <w:rPr>
            <w:i w:val="0"/>
            <w:iCs/>
            <w:lang w:eastAsia="zh-CN"/>
          </w:rPr>
          <w:t xml:space="preserve">, </w:t>
        </w:r>
      </w:ins>
      <w:ins w:id="13" w:author="250556" w:date="2025-02-21T16:59:00Z">
        <w:r w:rsidR="00BE736A">
          <w:rPr>
            <w:i w:val="0"/>
            <w:iCs/>
            <w:lang w:eastAsia="zh-CN"/>
          </w:rPr>
          <w:t xml:space="preserve">classify </w:t>
        </w:r>
      </w:ins>
      <w:ins w:id="14" w:author="250556" w:date="2025-02-21T17:02:00Z">
        <w:r w:rsidR="00BE736A">
          <w:rPr>
            <w:i w:val="0"/>
            <w:iCs/>
            <w:lang w:eastAsia="zh-CN"/>
          </w:rPr>
          <w:t xml:space="preserve">and propose </w:t>
        </w:r>
      </w:ins>
      <w:ins w:id="15" w:author="250556" w:date="2025-02-21T16:59:00Z">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ins>
      <w:ins w:id="16" w:author="250556" w:date="2025-02-21T17:01:00Z">
        <w:r w:rsidR="00BE736A">
          <w:rPr>
            <w:i w:val="0"/>
            <w:iCs/>
            <w:lang w:eastAsia="zh-CN"/>
          </w:rPr>
          <w:t xml:space="preserve"> data</w:t>
        </w:r>
      </w:ins>
      <w:ins w:id="17" w:author="250556" w:date="2025-02-21T16:59:00Z">
        <w:r w:rsidR="00BE736A" w:rsidRPr="00EC28AF">
          <w:rPr>
            <w:i w:val="0"/>
            <w:iCs/>
            <w:lang w:eastAsia="zh-CN"/>
          </w:rPr>
          <w:t xml:space="preserve"> delivery services</w:t>
        </w:r>
      </w:ins>
      <w:del w:id="18" w:author="250556" w:date="2025-02-21T16:59:00Z">
        <w:r w:rsidR="00DC78AE" w:rsidDel="00BE736A">
          <w:rPr>
            <w:i w:val="0"/>
            <w:iCs/>
            <w:lang w:eastAsia="zh-CN"/>
          </w:rPr>
          <w:delText xml:space="preserve"> </w:delText>
        </w:r>
        <w:r w:rsidR="00251B2F" w:rsidDel="00BE736A">
          <w:rPr>
            <w:i w:val="0"/>
            <w:iCs/>
            <w:lang w:eastAsia="zh-CN"/>
          </w:rPr>
          <w:delText>identify and</w:delText>
        </w:r>
      </w:del>
      <w:ins w:id="19" w:author="Rev-1" w:date="2025-02-20T05:28:00Z">
        <w:del w:id="20" w:author="250556" w:date="2025-02-21T16:59:00Z">
          <w:r w:rsidR="00251B2F" w:rsidDel="00BE736A">
            <w:rPr>
              <w:i w:val="0"/>
              <w:iCs/>
              <w:lang w:eastAsia="zh-CN"/>
            </w:rPr>
            <w:delText xml:space="preserve">  </w:delText>
          </w:r>
        </w:del>
      </w:ins>
      <w:del w:id="21" w:author="250556" w:date="2025-02-21T16:59:00Z">
        <w:r w:rsidR="00251B2F" w:rsidDel="00BE736A">
          <w:rPr>
            <w:i w:val="0"/>
            <w:iCs/>
            <w:lang w:eastAsia="zh-CN"/>
          </w:rPr>
          <w:delText>the</w:delText>
        </w:r>
      </w:del>
      <w:ins w:id="22" w:author="250556" w:date="2025-02-21T16:59:00Z">
        <w:r w:rsidR="00BE736A">
          <w:rPr>
            <w:i w:val="0"/>
            <w:iCs/>
            <w:lang w:eastAsia="zh-CN"/>
          </w:rPr>
          <w:t xml:space="preserve"> </w:t>
        </w:r>
        <w:r w:rsidR="00BE736A">
          <w:rPr>
            <w:rFonts w:hint="eastAsia"/>
            <w:i w:val="0"/>
            <w:iCs/>
            <w:lang w:eastAsia="zh-CN"/>
          </w:rPr>
          <w:t>related</w:t>
        </w:r>
        <w:r w:rsidR="00BE736A">
          <w:rPr>
            <w:i w:val="0"/>
            <w:iCs/>
            <w:lang w:eastAsia="zh-CN"/>
          </w:rPr>
          <w:t xml:space="preserve"> to</w:t>
        </w:r>
      </w:ins>
      <w:r w:rsidR="00251B2F">
        <w:rPr>
          <w:i w:val="0"/>
          <w:iCs/>
          <w:lang w:eastAsia="zh-CN"/>
        </w:rPr>
        <w:t xml:space="preserve"> </w:t>
      </w:r>
      <w:del w:id="23" w:author="250556" w:date="2025-02-21T17:00:00Z">
        <w:r w:rsidR="00251B2F" w:rsidDel="00BE736A">
          <w:rPr>
            <w:i w:val="0"/>
            <w:iCs/>
            <w:lang w:eastAsia="zh-CN"/>
          </w:rPr>
          <w:delText xml:space="preserve">missing parts </w:delText>
        </w:r>
      </w:del>
      <w:ins w:id="24" w:author="250556" w:date="2025-02-21T17:00:00Z">
        <w:r w:rsidR="00BE736A">
          <w:rPr>
            <w:i w:val="0"/>
            <w:iCs/>
            <w:lang w:eastAsia="zh-CN"/>
          </w:rPr>
          <w:t xml:space="preserve">features </w:t>
        </w:r>
      </w:ins>
      <w:del w:id="25" w:author="250556" w:date="2025-02-21T17:00:00Z">
        <w:r w:rsidR="00724648" w:rsidDel="00BE736A">
          <w:rPr>
            <w:i w:val="0"/>
            <w:iCs/>
            <w:lang w:eastAsia="zh-CN"/>
          </w:rPr>
          <w:delText xml:space="preserve">as below (not limited to) </w:delText>
        </w:r>
      </w:del>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ins w:id="26" w:author="250556" w:date="2025-02-21T17:01:00Z">
        <w:r w:rsidR="00BE736A">
          <w:rPr>
            <w:i w:val="0"/>
            <w:iCs/>
            <w:lang w:eastAsia="zh-CN"/>
          </w:rPr>
          <w:t>, e.g.,</w:t>
        </w:r>
      </w:ins>
      <w:del w:id="27" w:author="250556" w:date="2025-02-21T16:59:00Z">
        <w:r w:rsidR="00DC78AE" w:rsidRPr="00DC78AE" w:rsidDel="00BE736A">
          <w:rPr>
            <w:i w:val="0"/>
            <w:iCs/>
            <w:lang w:eastAsia="zh-CN"/>
          </w:rPr>
          <w:delText xml:space="preserve"> protocol </w:delText>
        </w:r>
        <w:r w:rsidR="00251B2F" w:rsidDel="00BE736A">
          <w:rPr>
            <w:i w:val="0"/>
            <w:iCs/>
            <w:lang w:eastAsia="zh-CN"/>
          </w:rPr>
          <w:delText>aspects</w:delText>
        </w:r>
      </w:del>
      <w:del w:id="28" w:author="250556" w:date="2025-02-21T17:15:00Z">
        <w:r w:rsidR="00724648" w:rsidDel="00B87887">
          <w:rPr>
            <w:i w:val="0"/>
            <w:iCs/>
            <w:lang w:eastAsia="zh-CN"/>
          </w:rPr>
          <w:delText>:</w:delText>
        </w:r>
      </w:del>
    </w:p>
    <w:p w14:paraId="52FE6556" w14:textId="5607982D" w:rsidR="00DC78AE" w:rsidRDefault="00724648" w:rsidP="00BE736A">
      <w:pPr>
        <w:pStyle w:val="Guidance"/>
        <w:rPr>
          <w:ins w:id="29" w:author="Rev-1" w:date="2025-02-20T05:25:00Z"/>
          <w:i w:val="0"/>
          <w:iCs/>
          <w:lang w:eastAsia="zh-CN"/>
        </w:rPr>
      </w:pPr>
      <w:ins w:id="30" w:author="Rev-1" w:date="2025-02-20T05:32:00Z">
        <w:del w:id="31" w:author="250556" w:date="2025-02-21T16:59:00Z">
          <w:r w:rsidDel="00BE736A">
            <w:rPr>
              <w:i w:val="0"/>
              <w:iCs/>
              <w:lang w:eastAsia="zh-CN"/>
            </w:rPr>
            <w:delText xml:space="preserve">a. </w:delText>
          </w:r>
        </w:del>
      </w:ins>
      <w:del w:id="32" w:author="250556" w:date="2025-02-21T16:59:00Z">
        <w:r w:rsidR="00B9453B" w:rsidRPr="00EC28AF" w:rsidDel="00BE736A">
          <w:rPr>
            <w:i w:val="0"/>
            <w:iCs/>
            <w:lang w:eastAsia="zh-CN"/>
          </w:rPr>
          <w:delText>the</w:delText>
        </w:r>
        <w:r w:rsidR="00DC78AE" w:rsidRPr="00EC28AF" w:rsidDel="00BE736A">
          <w:rPr>
            <w:i w:val="0"/>
            <w:iCs/>
            <w:lang w:eastAsia="zh-CN"/>
          </w:rPr>
          <w:delText xml:space="preserve"> </w:delText>
        </w:r>
      </w:del>
      <w:del w:id="33" w:author="250556" w:date="2025-02-21T16:56:00Z">
        <w:r w:rsidR="00DC78AE" w:rsidRPr="00EC28AF" w:rsidDel="00BD4ED7">
          <w:rPr>
            <w:i w:val="0"/>
            <w:iCs/>
            <w:lang w:eastAsia="zh-CN"/>
          </w:rPr>
          <w:delText>applicable</w:delText>
        </w:r>
      </w:del>
      <w:del w:id="34" w:author="250556" w:date="2025-02-21T16:59:00Z">
        <w:r w:rsidR="00DC78AE" w:rsidRPr="00EC28AF" w:rsidDel="00BE736A">
          <w:rPr>
            <w:i w:val="0"/>
            <w:iCs/>
            <w:lang w:eastAsia="zh-CN"/>
          </w:rPr>
          <w:delText xml:space="preserve"> protocol to be </w:delText>
        </w:r>
        <w:r w:rsidR="000D2295" w:rsidRPr="00EC28AF" w:rsidDel="00BE736A">
          <w:rPr>
            <w:i w:val="0"/>
            <w:iCs/>
            <w:lang w:eastAsia="zh-CN"/>
          </w:rPr>
          <w:delText>used</w:delText>
        </w:r>
        <w:r w:rsidR="00B9453B" w:rsidRPr="00EC28AF" w:rsidDel="00BE736A">
          <w:rPr>
            <w:i w:val="0"/>
            <w:iCs/>
            <w:lang w:eastAsia="zh-CN"/>
          </w:rPr>
          <w:delText xml:space="preserve"> for </w:delText>
        </w:r>
        <w:r w:rsidR="002B63AC" w:rsidRPr="00EC28AF" w:rsidDel="00BE736A">
          <w:rPr>
            <w:i w:val="0"/>
            <w:iCs/>
            <w:lang w:eastAsia="zh-CN"/>
          </w:rPr>
          <w:delText xml:space="preserve">all the </w:delText>
        </w:r>
        <w:r w:rsidR="00B9453B" w:rsidRPr="00EC28AF" w:rsidDel="00BE736A">
          <w:rPr>
            <w:i w:val="0"/>
            <w:iCs/>
            <w:lang w:eastAsia="zh-CN"/>
          </w:rPr>
          <w:delText>SEALDD delivery</w:delText>
        </w:r>
        <w:r w:rsidR="008F6739" w:rsidRPr="00EC28AF" w:rsidDel="00BE736A">
          <w:rPr>
            <w:i w:val="0"/>
            <w:iCs/>
            <w:lang w:eastAsia="zh-CN"/>
          </w:rPr>
          <w:delText xml:space="preserve"> services</w:delText>
        </w:r>
      </w:del>
      <w:ins w:id="35" w:author="250533" w:date="2025-02-20T22:33:00Z">
        <w:del w:id="36" w:author="250556" w:date="2025-02-21T16:40:00Z">
          <w:r w:rsidR="00B9453B" w:rsidDel="00986295">
            <w:rPr>
              <w:i w:val="0"/>
              <w:iCs/>
              <w:lang w:eastAsia="zh-CN"/>
            </w:rPr>
            <w:delText xml:space="preserve"> </w:delText>
          </w:r>
        </w:del>
      </w:ins>
    </w:p>
    <w:p w14:paraId="491DD8B6" w14:textId="6F4F2031" w:rsidR="00251B2F" w:rsidRPr="00724648" w:rsidRDefault="00724648" w:rsidP="00724648">
      <w:pPr>
        <w:pStyle w:val="Guidance"/>
        <w:ind w:firstLine="720"/>
        <w:rPr>
          <w:i w:val="0"/>
          <w:iCs/>
          <w:lang w:eastAsia="zh-CN"/>
        </w:rPr>
      </w:pPr>
      <w:r>
        <w:rPr>
          <w:i w:val="0"/>
          <w:iCs/>
          <w:lang w:eastAsia="zh-CN"/>
        </w:rPr>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ins w:id="37" w:author="250556" w:date="2025-02-21T17:03:00Z">
        <w:r w:rsidR="00BE736A">
          <w:rPr>
            <w:i w:val="0"/>
            <w:iCs/>
            <w:lang w:eastAsia="zh-CN"/>
          </w:rPr>
          <w:t>-</w:t>
        </w:r>
      </w:ins>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28402A1F" w14:textId="02E70E11" w:rsidR="001E489F"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del w:id="38" w:author="250556" w:date="2025-02-21T17:05:00Z">
        <w:r w:rsidR="00BB57A8" w:rsidDel="00BE736A">
          <w:rPr>
            <w:rFonts w:hint="eastAsia"/>
            <w:i w:val="0"/>
            <w:iCs/>
            <w:lang w:eastAsia="zh-CN"/>
          </w:rPr>
          <w:delText>I</w:delText>
        </w:r>
        <w:r w:rsidR="00724648" w:rsidRPr="00724648" w:rsidDel="00BE736A">
          <w:rPr>
            <w:i w:val="0"/>
            <w:iCs/>
            <w:lang w:eastAsia="zh-CN"/>
          </w:rPr>
          <w:delText xml:space="preserve">dentity </w:delText>
        </w:r>
      </w:del>
      <w:ins w:id="39" w:author="250556" w:date="2025-02-21T17:05:00Z">
        <w:r w:rsidR="00BE736A">
          <w:rPr>
            <w:i w:val="0"/>
            <w:iCs/>
            <w:lang w:eastAsia="zh-CN"/>
          </w:rPr>
          <w:t>Differentiation</w:t>
        </w:r>
      </w:ins>
      <w:ins w:id="40" w:author="250556" w:date="2025-02-21T17:06:00Z">
        <w:r w:rsidR="00BE736A">
          <w:rPr>
            <w:i w:val="0"/>
            <w:iCs/>
            <w:lang w:eastAsia="zh-CN"/>
          </w:rPr>
          <w:t xml:space="preserve"> of such transactions from</w:t>
        </w:r>
      </w:ins>
      <w:ins w:id="41" w:author="250556" w:date="2025-02-21T17:05:00Z">
        <w:r w:rsidR="00BE736A" w:rsidRPr="00724648">
          <w:rPr>
            <w:i w:val="0"/>
            <w:iCs/>
            <w:lang w:eastAsia="zh-CN"/>
          </w:rPr>
          <w:t xml:space="preserve"> </w:t>
        </w:r>
      </w:ins>
      <w:r w:rsidR="00724648" w:rsidRPr="00724648">
        <w:rPr>
          <w:i w:val="0"/>
          <w:iCs/>
          <w:lang w:eastAsia="zh-CN"/>
        </w:rPr>
        <w:t>one</w:t>
      </w:r>
      <w:ins w:id="42" w:author="250556" w:date="2025-02-21T17:06:00Z">
        <w:r w:rsidR="00BE736A">
          <w:rPr>
            <w:i w:val="0"/>
            <w:iCs/>
            <w:lang w:eastAsia="zh-CN"/>
          </w:rPr>
          <w:t xml:space="preserve"> another</w:t>
        </w:r>
      </w:ins>
      <w:del w:id="43" w:author="250556" w:date="2025-02-21T17:06:00Z">
        <w:r w:rsidR="00724648" w:rsidRPr="00724648" w:rsidDel="00BE736A">
          <w:rPr>
            <w:i w:val="0"/>
            <w:iCs/>
            <w:lang w:eastAsia="zh-CN"/>
          </w:rPr>
          <w:delText xml:space="preserve"> interaction/transaction from the other one</w:delText>
        </w:r>
      </w:del>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60714" w:rsidRPr="006C2E80" w14:paraId="1B661970" w14:textId="77777777" w:rsidTr="005875D6">
        <w:trPr>
          <w:cantSplit/>
          <w:jc w:val="center"/>
        </w:trPr>
        <w:tc>
          <w:tcPr>
            <w:tcW w:w="1617" w:type="dxa"/>
          </w:tcPr>
          <w:p w14:paraId="194449B4" w14:textId="0E078944" w:rsidR="00460714" w:rsidRPr="006C2E80" w:rsidRDefault="00460714" w:rsidP="00460714">
            <w:pPr>
              <w:pStyle w:val="Guidance"/>
              <w:spacing w:after="0"/>
            </w:pPr>
            <w:r w:rsidRPr="00086910">
              <w:t>Internal TR</w:t>
            </w:r>
          </w:p>
        </w:tc>
        <w:tc>
          <w:tcPr>
            <w:tcW w:w="1134" w:type="dxa"/>
          </w:tcPr>
          <w:p w14:paraId="1581EDBA" w14:textId="4932C9A9" w:rsidR="00460714" w:rsidRPr="006C2E80" w:rsidRDefault="00460714" w:rsidP="00460714">
            <w:pPr>
              <w:pStyle w:val="Guidance"/>
              <w:spacing w:after="0"/>
            </w:pPr>
          </w:p>
        </w:tc>
        <w:tc>
          <w:tcPr>
            <w:tcW w:w="2409" w:type="dxa"/>
          </w:tcPr>
          <w:p w14:paraId="3489ADFF" w14:textId="7841C3F5" w:rsidR="00460714" w:rsidRPr="006C2E80" w:rsidRDefault="00460714" w:rsidP="00460714">
            <w:pPr>
              <w:pStyle w:val="Guidance"/>
              <w:spacing w:after="0"/>
            </w:pPr>
            <w:r w:rsidRPr="00460714">
              <w:t>Study on</w:t>
            </w:r>
            <w:r w:rsidR="00DC78AE">
              <w:t xml:space="preserve"> SEALDD phase 3</w:t>
            </w:r>
          </w:p>
        </w:tc>
        <w:tc>
          <w:tcPr>
            <w:tcW w:w="993" w:type="dxa"/>
          </w:tcPr>
          <w:p w14:paraId="060C3F75" w14:textId="213F7F81" w:rsidR="00460714" w:rsidRPr="006C2E80" w:rsidRDefault="00460714" w:rsidP="00460714">
            <w:pPr>
              <w:pStyle w:val="Guidance"/>
              <w:spacing w:after="0"/>
            </w:pPr>
            <w:r w:rsidRPr="00086910">
              <w:t>TSG#109</w:t>
            </w:r>
          </w:p>
        </w:tc>
        <w:tc>
          <w:tcPr>
            <w:tcW w:w="1074" w:type="dxa"/>
          </w:tcPr>
          <w:p w14:paraId="3CC87817" w14:textId="6F5B6BB2" w:rsidR="00460714" w:rsidRPr="006C2E80" w:rsidRDefault="00460714" w:rsidP="00460714">
            <w:pPr>
              <w:pStyle w:val="Guidance"/>
              <w:spacing w:after="0"/>
            </w:pPr>
            <w:r w:rsidRPr="00086910">
              <w:t>TSG#110</w:t>
            </w:r>
          </w:p>
        </w:tc>
        <w:tc>
          <w:tcPr>
            <w:tcW w:w="2186" w:type="dxa"/>
          </w:tcPr>
          <w:p w14:paraId="71B3D7AE" w14:textId="6356B94E" w:rsidR="00460714" w:rsidRPr="006C2E80" w:rsidRDefault="00DC78AE" w:rsidP="00460714">
            <w:pPr>
              <w:pStyle w:val="Guidance"/>
              <w:spacing w:after="0"/>
            </w:pPr>
            <w:r>
              <w:t>Cuili Ge</w:t>
            </w:r>
            <w:ins w:id="44" w:author="250556" w:date="2025-02-21T17:12:00Z">
              <w:r w:rsidR="00557A91">
                <w:t>, gecuili@huawei.com</w:t>
              </w:r>
            </w:ins>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D119558" w:rsidR="001E489F" w:rsidRPr="00DC78AE" w:rsidRDefault="00557A91" w:rsidP="001E489F">
      <w:pPr>
        <w:pStyle w:val="Guidance"/>
        <w:rPr>
          <w:i w:val="0"/>
        </w:rPr>
      </w:pPr>
      <w:ins w:id="45" w:author="250556" w:date="2025-02-21T17:12:00Z">
        <w:r>
          <w:rPr>
            <w:i w:val="0"/>
          </w:rPr>
          <w:t xml:space="preserve">Cuili Ge, Huawei, </w:t>
        </w:r>
      </w:ins>
      <w:r w:rsidR="00DC78AE" w:rsidRPr="00DC78AE">
        <w:rPr>
          <w:i w:val="0"/>
        </w:rPr>
        <w:t>gecuili@huawei.com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E3B6C" w14:textId="77777777" w:rsidR="00486745" w:rsidRDefault="00486745">
      <w:r>
        <w:separator/>
      </w:r>
    </w:p>
  </w:endnote>
  <w:endnote w:type="continuationSeparator" w:id="0">
    <w:p w14:paraId="6D3D4EE0" w14:textId="77777777" w:rsidR="00486745" w:rsidRDefault="0048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AB8B0" w14:textId="77777777" w:rsidR="00486745" w:rsidRDefault="00486745">
      <w:r>
        <w:separator/>
      </w:r>
    </w:p>
  </w:footnote>
  <w:footnote w:type="continuationSeparator" w:id="0">
    <w:p w14:paraId="366B3043" w14:textId="77777777" w:rsidR="00486745" w:rsidRDefault="00486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6"/>
  </w:num>
  <w:num w:numId="9">
    <w:abstractNumId w:val="11"/>
  </w:num>
  <w:num w:numId="10">
    <w:abstractNumId w:val="9"/>
  </w:num>
  <w:num w:numId="11">
    <w:abstractNumId w:val="10"/>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50556">
    <w15:presenceInfo w15:providerId="None" w15:userId="250556"/>
  </w15:person>
  <w15:person w15:author="Rev-1">
    <w15:presenceInfo w15:providerId="None" w15:userId="Rev-1"/>
  </w15:person>
  <w15:person w15:author="250533">
    <w15:presenceInfo w15:providerId="None" w15:userId="250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7F7F"/>
    <w:rsid w:val="002336A6"/>
    <w:rsid w:val="002336BF"/>
    <w:rsid w:val="00235F9B"/>
    <w:rsid w:val="00236BBA"/>
    <w:rsid w:val="00236D1F"/>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C1BA4"/>
    <w:rsid w:val="002C47B8"/>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554B"/>
    <w:rsid w:val="00410B5C"/>
    <w:rsid w:val="00410BAC"/>
    <w:rsid w:val="00411339"/>
    <w:rsid w:val="004131BD"/>
    <w:rsid w:val="004159BE"/>
    <w:rsid w:val="00416CEA"/>
    <w:rsid w:val="00421AFD"/>
    <w:rsid w:val="004246F2"/>
    <w:rsid w:val="00432048"/>
    <w:rsid w:val="00442C65"/>
    <w:rsid w:val="00451122"/>
    <w:rsid w:val="004518DB"/>
    <w:rsid w:val="004562FC"/>
    <w:rsid w:val="00460714"/>
    <w:rsid w:val="00477EBC"/>
    <w:rsid w:val="00482246"/>
    <w:rsid w:val="00484421"/>
    <w:rsid w:val="00486745"/>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35A39"/>
    <w:rsid w:val="00542C77"/>
    <w:rsid w:val="00544D8F"/>
    <w:rsid w:val="00547EF4"/>
    <w:rsid w:val="00551256"/>
    <w:rsid w:val="00553BDE"/>
    <w:rsid w:val="00556F13"/>
    <w:rsid w:val="00557A91"/>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60354"/>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10142"/>
    <w:rsid w:val="00712E81"/>
    <w:rsid w:val="00715590"/>
    <w:rsid w:val="00723919"/>
    <w:rsid w:val="00724648"/>
    <w:rsid w:val="007261D3"/>
    <w:rsid w:val="00733E86"/>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7F77EE"/>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7C84"/>
    <w:rsid w:val="008A06BE"/>
    <w:rsid w:val="008A56FD"/>
    <w:rsid w:val="008B72DE"/>
    <w:rsid w:val="008B7319"/>
    <w:rsid w:val="008D1F6E"/>
    <w:rsid w:val="008D2405"/>
    <w:rsid w:val="008D3DA6"/>
    <w:rsid w:val="008D5DA3"/>
    <w:rsid w:val="008E70F7"/>
    <w:rsid w:val="008F1D3B"/>
    <w:rsid w:val="008F6739"/>
    <w:rsid w:val="008F7444"/>
    <w:rsid w:val="008F7A15"/>
    <w:rsid w:val="009004D7"/>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110B"/>
    <w:rsid w:val="009B13F0"/>
    <w:rsid w:val="009B196A"/>
    <w:rsid w:val="009C6681"/>
    <w:rsid w:val="009D391F"/>
    <w:rsid w:val="009D5E48"/>
    <w:rsid w:val="009D6D9F"/>
    <w:rsid w:val="009E0B41"/>
    <w:rsid w:val="009E1910"/>
    <w:rsid w:val="009E5DBA"/>
    <w:rsid w:val="009F36BC"/>
    <w:rsid w:val="009F6047"/>
    <w:rsid w:val="00A03D2A"/>
    <w:rsid w:val="00A10ADB"/>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87887"/>
    <w:rsid w:val="00B92B0A"/>
    <w:rsid w:val="00B92C7D"/>
    <w:rsid w:val="00B93BB2"/>
    <w:rsid w:val="00B9453B"/>
    <w:rsid w:val="00B9697B"/>
    <w:rsid w:val="00B96EEC"/>
    <w:rsid w:val="00BA46C7"/>
    <w:rsid w:val="00BA4DA4"/>
    <w:rsid w:val="00BB57A8"/>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135D"/>
    <w:rsid w:val="00CA2B4F"/>
    <w:rsid w:val="00CA5DB0"/>
    <w:rsid w:val="00CB24D0"/>
    <w:rsid w:val="00CC084E"/>
    <w:rsid w:val="00CC58ED"/>
    <w:rsid w:val="00CD104B"/>
    <w:rsid w:val="00D0135E"/>
    <w:rsid w:val="00D145EC"/>
    <w:rsid w:val="00D23153"/>
    <w:rsid w:val="00D32AF6"/>
    <w:rsid w:val="00D355FB"/>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C0F52"/>
    <w:rsid w:val="00DC44E5"/>
    <w:rsid w:val="00DC4726"/>
    <w:rsid w:val="00DC78AE"/>
    <w:rsid w:val="00DD0AAB"/>
    <w:rsid w:val="00DD3C66"/>
    <w:rsid w:val="00DD40D2"/>
    <w:rsid w:val="00DE5BBF"/>
    <w:rsid w:val="00DF01BE"/>
    <w:rsid w:val="00E013A9"/>
    <w:rsid w:val="00E03A99"/>
    <w:rsid w:val="00E03DDB"/>
    <w:rsid w:val="00E041CD"/>
    <w:rsid w:val="00E06534"/>
    <w:rsid w:val="00E126A5"/>
    <w:rsid w:val="00E1463F"/>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5D08"/>
    <w:rsid w:val="00F22467"/>
    <w:rsid w:val="00F313DD"/>
    <w:rsid w:val="00F378BE"/>
    <w:rsid w:val="00F43120"/>
    <w:rsid w:val="00F44FF2"/>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rsid w:val="0040554B"/>
    <w:pPr>
      <w:ind w:left="567" w:hanging="567"/>
      <w:jc w:val="both"/>
    </w:pPr>
    <w:rPr>
      <w:lang w:val="nl-NL"/>
    </w:rPr>
  </w:style>
  <w:style w:type="paragraph" w:customStyle="1" w:styleId="00BodyText">
    <w:name w:val="00 BodyText"/>
    <w:basedOn w:val="a"/>
    <w:pPr>
      <w:spacing w:after="220"/>
    </w:pPr>
    <w:rPr>
      <w:rFonts w:ascii="Arial" w:hAnsi="Arial"/>
      <w:sz w:val="22"/>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basedOn w:val="a0"/>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ac">
    <w:name w:val="annotation reference"/>
    <w:basedOn w:val="a0"/>
    <w:rsid w:val="00227F7F"/>
    <w:rPr>
      <w:sz w:val="21"/>
      <w:szCs w:val="21"/>
    </w:rPr>
  </w:style>
  <w:style w:type="character" w:customStyle="1" w:styleId="a6">
    <w:name w:val="批注文字 字符"/>
    <w:basedOn w:val="a0"/>
    <w:link w:val="a5"/>
    <w:semiHidden/>
    <w:rsid w:val="00227F7F"/>
    <w:rPr>
      <w:rFonts w:ascii="Arial" w:hAnsi="Arial"/>
      <w:lang w:eastAsia="en-US"/>
    </w:rPr>
  </w:style>
  <w:style w:type="paragraph" w:styleId="ad">
    <w:name w:val="Balloon Text"/>
    <w:basedOn w:val="a"/>
    <w:link w:val="ae"/>
    <w:semiHidden/>
    <w:unhideWhenUsed/>
    <w:rsid w:val="00227F7F"/>
    <w:rPr>
      <w:sz w:val="18"/>
      <w:szCs w:val="18"/>
    </w:rPr>
  </w:style>
  <w:style w:type="character" w:customStyle="1" w:styleId="ae">
    <w:name w:val="批注框文本 字符"/>
    <w:basedOn w:val="a0"/>
    <w:link w:val="ad"/>
    <w:semiHidden/>
    <w:rsid w:val="00227F7F"/>
    <w:rPr>
      <w:sz w:val="18"/>
      <w:szCs w:val="18"/>
      <w:lang w:eastAsia="en-US"/>
    </w:rPr>
  </w:style>
  <w:style w:type="paragraph" w:styleId="af">
    <w:name w:val="annotation subject"/>
    <w:basedOn w:val="a5"/>
    <w:next w:val="a5"/>
    <w:link w:val="af0"/>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6"/>
    <w:link w:val="af"/>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250556</cp:lastModifiedBy>
  <cp:revision>10</cp:revision>
  <cp:lastPrinted>2001-04-23T09:30:00Z</cp:lastPrinted>
  <dcterms:created xsi:type="dcterms:W3CDTF">2025-02-21T07:49:00Z</dcterms:created>
  <dcterms:modified xsi:type="dcterms:W3CDTF">2025-02-21T09:15:00Z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ies>
</file>